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356FA0DC" w:rsidR="00441AA0" w:rsidRPr="00FA656F" w:rsidRDefault="007455B4" w:rsidP="0087539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Arial" w:eastAsia="Arial" w:hAnsi="Arial" w:cs="Arial"/>
          <w:b/>
          <w:bCs/>
          <w:color w:val="000000"/>
        </w:rPr>
      </w:pPr>
      <w:r w:rsidRPr="00FA656F">
        <w:rPr>
          <w:rFonts w:ascii="Arial" w:eastAsia="Arial" w:hAnsi="Arial" w:cs="Arial"/>
          <w:b/>
          <w:bCs/>
          <w:color w:val="000000"/>
        </w:rPr>
        <w:t>Załącznik nr 1</w:t>
      </w:r>
    </w:p>
    <w:tbl>
      <w:tblPr>
        <w:tblStyle w:val="a"/>
        <w:tblpPr w:leftFromText="141" w:rightFromText="141" w:vertAnchor="text" w:tblpX="108"/>
        <w:tblW w:w="295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0"/>
        <w:gridCol w:w="2424"/>
        <w:gridCol w:w="283"/>
      </w:tblGrid>
      <w:tr w:rsidR="00441AA0" w14:paraId="1E74DAF6" w14:textId="77777777">
        <w:trPr>
          <w:trHeight w:val="283"/>
        </w:trPr>
        <w:tc>
          <w:tcPr>
            <w:tcW w:w="236" w:type="dxa"/>
            <w:tcBorders>
              <w:bottom w:val="nil"/>
              <w:right w:val="nil"/>
            </w:tcBorders>
          </w:tcPr>
          <w:p w14:paraId="00000002" w14:textId="77777777" w:rsidR="00441AA0" w:rsidRDefault="00441A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438" w:type="dxa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14:paraId="00000003" w14:textId="77777777" w:rsidR="00441AA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Pieczęć lub dane oferenta</w:t>
            </w:r>
          </w:p>
        </w:tc>
        <w:tc>
          <w:tcPr>
            <w:tcW w:w="283" w:type="dxa"/>
            <w:tcBorders>
              <w:left w:val="nil"/>
              <w:bottom w:val="nil"/>
            </w:tcBorders>
          </w:tcPr>
          <w:p w14:paraId="00000004" w14:textId="77777777" w:rsidR="00441AA0" w:rsidRDefault="00441A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41AA0" w14:paraId="0400CE3C" w14:textId="77777777">
        <w:trPr>
          <w:trHeight w:val="964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0000005" w14:textId="77777777" w:rsidR="00441AA0" w:rsidRDefault="00441A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438" w:type="dxa"/>
            <w:vMerge/>
            <w:tcBorders>
              <w:top w:val="nil"/>
              <w:left w:val="nil"/>
              <w:right w:val="nil"/>
            </w:tcBorders>
            <w:vAlign w:val="center"/>
          </w:tcPr>
          <w:p w14:paraId="00000006" w14:textId="77777777" w:rsidR="00441AA0" w:rsidRDefault="00441A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14:paraId="00000007" w14:textId="77777777" w:rsidR="00441AA0" w:rsidRDefault="00441A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41AA0" w14:paraId="2DF4967C" w14:textId="77777777">
        <w:trPr>
          <w:trHeight w:val="283"/>
        </w:trPr>
        <w:tc>
          <w:tcPr>
            <w:tcW w:w="236" w:type="dxa"/>
            <w:tcBorders>
              <w:top w:val="nil"/>
              <w:right w:val="nil"/>
            </w:tcBorders>
          </w:tcPr>
          <w:p w14:paraId="00000008" w14:textId="77777777" w:rsidR="00441AA0" w:rsidRDefault="00441A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438" w:type="dxa"/>
            <w:vMerge/>
            <w:tcBorders>
              <w:top w:val="nil"/>
              <w:left w:val="nil"/>
              <w:right w:val="nil"/>
            </w:tcBorders>
            <w:vAlign w:val="center"/>
          </w:tcPr>
          <w:p w14:paraId="00000009" w14:textId="77777777" w:rsidR="00441AA0" w:rsidRDefault="00441A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</w:tcBorders>
          </w:tcPr>
          <w:p w14:paraId="0000000A" w14:textId="77777777" w:rsidR="00441AA0" w:rsidRDefault="00441A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</w:tbl>
    <w:p w14:paraId="0000000B" w14:textId="77777777" w:rsidR="00441AA0" w:rsidRDefault="00441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000000C" w14:textId="77777777" w:rsidR="00441AA0" w:rsidRDefault="00441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0D" w14:textId="77777777" w:rsidR="00441AA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14:paraId="0000000E" w14:textId="77777777" w:rsidR="00441AA0" w:rsidRDefault="00441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000000F" w14:textId="77777777" w:rsidR="00441AA0" w:rsidRDefault="00441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0000010" w14:textId="77777777" w:rsidR="00441AA0" w:rsidRDefault="00441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0000011" w14:textId="77777777" w:rsidR="00441AA0" w:rsidRDefault="00441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0000012" w14:textId="77777777" w:rsidR="00441AA0" w:rsidRDefault="00000000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OFERTA</w:t>
      </w:r>
    </w:p>
    <w:p w14:paraId="00000013" w14:textId="48B5C09A" w:rsidR="00441AA0" w:rsidRDefault="00000000">
      <w:pPr>
        <w:pStyle w:val="Nagwek2"/>
        <w:jc w:val="center"/>
        <w:rPr>
          <w:sz w:val="24"/>
          <w:szCs w:val="24"/>
        </w:rPr>
      </w:pPr>
      <w:r>
        <w:rPr>
          <w:b w:val="0"/>
          <w:bCs w:val="0"/>
          <w:sz w:val="24"/>
          <w:szCs w:val="24"/>
        </w:rPr>
        <w:t xml:space="preserve">do zapytania ofertowego </w:t>
      </w:r>
      <w:r>
        <w:rPr>
          <w:sz w:val="24"/>
          <w:szCs w:val="24"/>
        </w:rPr>
        <w:t>nr:</w:t>
      </w:r>
      <w:r>
        <w:rPr>
          <w:rFonts w:ascii="Roboto" w:eastAsia="Roboto" w:hAnsi="Roboto" w:cs="Roboto"/>
          <w:b w:val="0"/>
          <w:bCs w:val="0"/>
          <w:sz w:val="24"/>
          <w:szCs w:val="24"/>
        </w:rPr>
        <w:t xml:space="preserve"> </w:t>
      </w:r>
      <w:r>
        <w:rPr>
          <w:sz w:val="24"/>
          <w:szCs w:val="24"/>
        </w:rPr>
        <w:t>2025-11878-251937</w:t>
      </w:r>
      <w:r>
        <w:rPr>
          <w:b w:val="0"/>
          <w:bCs w:val="0"/>
          <w:sz w:val="24"/>
          <w:szCs w:val="24"/>
        </w:rPr>
        <w:t xml:space="preserve"> z </w:t>
      </w:r>
      <w:proofErr w:type="spellStart"/>
      <w:r>
        <w:rPr>
          <w:b w:val="0"/>
          <w:bCs w:val="0"/>
          <w:sz w:val="24"/>
          <w:szCs w:val="24"/>
        </w:rPr>
        <w:t>dn</w:t>
      </w:r>
      <w:proofErr w:type="spellEnd"/>
      <w:r>
        <w:rPr>
          <w:b w:val="0"/>
          <w:bCs w:val="0"/>
          <w:sz w:val="24"/>
          <w:szCs w:val="24"/>
        </w:rPr>
        <w:t>:</w:t>
      </w:r>
      <w:r w:rsidR="007455B4">
        <w:rPr>
          <w:b w:val="0"/>
          <w:bCs w:val="0"/>
          <w:sz w:val="24"/>
          <w:szCs w:val="24"/>
        </w:rPr>
        <w:t xml:space="preserve"> 02.</w:t>
      </w:r>
      <w:r w:rsidR="006D1522">
        <w:rPr>
          <w:b w:val="0"/>
          <w:bCs w:val="0"/>
          <w:sz w:val="24"/>
          <w:szCs w:val="24"/>
        </w:rPr>
        <w:t>03.</w:t>
      </w:r>
      <w:r w:rsidR="007455B4">
        <w:rPr>
          <w:b w:val="0"/>
          <w:bCs w:val="0"/>
          <w:sz w:val="24"/>
          <w:szCs w:val="24"/>
        </w:rPr>
        <w:t>2026</w:t>
      </w:r>
    </w:p>
    <w:p w14:paraId="00000014" w14:textId="2FD5E04A" w:rsidR="00441AA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„nr 1/202</w:t>
      </w:r>
      <w:r w:rsidR="006D152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: Wykonanie i dostarczenie 7 sztuk symulatorów badania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kolonoskopowego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wg wytycznych Zleceniodawcy”</w:t>
      </w:r>
    </w:p>
    <w:p w14:paraId="00000015" w14:textId="77777777" w:rsidR="00441AA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związanego z realizacją przez Skopia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Sp.zo.o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projektu FEMP.01.12-IP.01-0949/24 –</w:t>
      </w:r>
    </w:p>
    <w:p w14:paraId="00000016" w14:textId="77777777" w:rsidR="00441AA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„Uruchomienie centrum szkoleniowego w zakresie diagnostyki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kolonoskopowej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”</w:t>
      </w:r>
    </w:p>
    <w:p w14:paraId="00000017" w14:textId="77777777" w:rsidR="00441AA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w ramach Programu Fundusze Europejskie dla Małopolski</w:t>
      </w:r>
    </w:p>
    <w:p w14:paraId="00000018" w14:textId="77777777" w:rsidR="00441AA0" w:rsidRDefault="00441AA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0000019" w14:textId="77777777" w:rsidR="00441AA0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ind w:left="426" w:hanging="426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NAZWA I ADRES OFERENTA:</w:t>
      </w:r>
    </w:p>
    <w:tbl>
      <w:tblPr>
        <w:tblStyle w:val="a0"/>
        <w:tblW w:w="8896" w:type="dxa"/>
        <w:tblInd w:w="426" w:type="dxa"/>
        <w:tblLayout w:type="fixed"/>
        <w:tblLook w:val="0400" w:firstRow="0" w:lastRow="0" w:firstColumn="0" w:lastColumn="0" w:noHBand="0" w:noVBand="1"/>
      </w:tblPr>
      <w:tblGrid>
        <w:gridCol w:w="1665"/>
        <w:gridCol w:w="566"/>
        <w:gridCol w:w="6665"/>
      </w:tblGrid>
      <w:tr w:rsidR="00441AA0" w14:paraId="1B3DDFDA" w14:textId="77777777">
        <w:trPr>
          <w:trHeight w:val="397"/>
        </w:trPr>
        <w:tc>
          <w:tcPr>
            <w:tcW w:w="1665" w:type="dxa"/>
            <w:tcBorders>
              <w:bottom w:val="dashed" w:sz="4" w:space="0" w:color="000000"/>
            </w:tcBorders>
            <w:vAlign w:val="bottom"/>
          </w:tcPr>
          <w:p w14:paraId="0000001A" w14:textId="77777777" w:rsidR="00441AA0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Nazwa: </w:t>
            </w:r>
          </w:p>
        </w:tc>
        <w:tc>
          <w:tcPr>
            <w:tcW w:w="566" w:type="dxa"/>
          </w:tcPr>
          <w:p w14:paraId="0000001B" w14:textId="77777777" w:rsidR="00441AA0" w:rsidRDefault="00441AA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5" w:type="dxa"/>
            <w:tcBorders>
              <w:bottom w:val="dashed" w:sz="4" w:space="0" w:color="000000"/>
            </w:tcBorders>
            <w:vAlign w:val="bottom"/>
          </w:tcPr>
          <w:p w14:paraId="0000001C" w14:textId="77777777" w:rsidR="00441AA0" w:rsidRDefault="00441AA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41AA0" w14:paraId="2FC168A4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0000001D" w14:textId="77777777" w:rsidR="00441AA0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Adres: </w:t>
            </w:r>
          </w:p>
        </w:tc>
        <w:tc>
          <w:tcPr>
            <w:tcW w:w="566" w:type="dxa"/>
          </w:tcPr>
          <w:p w14:paraId="0000001E" w14:textId="77777777" w:rsidR="00441AA0" w:rsidRDefault="00441AA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0000001F" w14:textId="77777777" w:rsidR="00441AA0" w:rsidRDefault="00441AA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41AA0" w14:paraId="29D82921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00000020" w14:textId="77777777" w:rsidR="00441AA0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Nr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tel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566" w:type="dxa"/>
          </w:tcPr>
          <w:p w14:paraId="00000021" w14:textId="77777777" w:rsidR="00441AA0" w:rsidRDefault="00441AA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00000022" w14:textId="77777777" w:rsidR="00441AA0" w:rsidRDefault="00441AA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41AA0" w14:paraId="64AEB0C0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00000023" w14:textId="77777777" w:rsidR="00441AA0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NIP:</w:t>
            </w:r>
          </w:p>
        </w:tc>
        <w:tc>
          <w:tcPr>
            <w:tcW w:w="566" w:type="dxa"/>
          </w:tcPr>
          <w:p w14:paraId="00000024" w14:textId="77777777" w:rsidR="00441AA0" w:rsidRDefault="00441AA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00000025" w14:textId="77777777" w:rsidR="00441AA0" w:rsidRDefault="00441AA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41AA0" w14:paraId="1CBFA6D2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00000026" w14:textId="77777777" w:rsidR="00441AA0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REGON:</w:t>
            </w:r>
          </w:p>
        </w:tc>
        <w:tc>
          <w:tcPr>
            <w:tcW w:w="566" w:type="dxa"/>
          </w:tcPr>
          <w:p w14:paraId="00000027" w14:textId="77777777" w:rsidR="00441AA0" w:rsidRDefault="00441AA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00000028" w14:textId="77777777" w:rsidR="00441AA0" w:rsidRDefault="00441AA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41AA0" w14:paraId="7F6F7D6F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00000029" w14:textId="77777777" w:rsidR="00441AA0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Nr KRS (jeśli dotyczy)</w:t>
            </w:r>
          </w:p>
        </w:tc>
        <w:tc>
          <w:tcPr>
            <w:tcW w:w="566" w:type="dxa"/>
          </w:tcPr>
          <w:p w14:paraId="0000002A" w14:textId="77777777" w:rsidR="00441AA0" w:rsidRDefault="00441AA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0000002B" w14:textId="77777777" w:rsidR="00441AA0" w:rsidRDefault="00441AA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41AA0" w14:paraId="732BFF89" w14:textId="77777777">
        <w:trPr>
          <w:trHeight w:val="397"/>
        </w:trPr>
        <w:tc>
          <w:tcPr>
            <w:tcW w:w="1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0000002C" w14:textId="77777777" w:rsidR="00441AA0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Adres e-mail:</w:t>
            </w:r>
          </w:p>
        </w:tc>
        <w:tc>
          <w:tcPr>
            <w:tcW w:w="566" w:type="dxa"/>
          </w:tcPr>
          <w:p w14:paraId="0000002D" w14:textId="77777777" w:rsidR="00441AA0" w:rsidRDefault="00441AA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5" w:type="dxa"/>
            <w:tcBorders>
              <w:top w:val="dashed" w:sz="4" w:space="0" w:color="000000"/>
              <w:bottom w:val="dashed" w:sz="4" w:space="0" w:color="000000"/>
            </w:tcBorders>
            <w:vAlign w:val="bottom"/>
          </w:tcPr>
          <w:p w14:paraId="0000002E" w14:textId="77777777" w:rsidR="00441AA0" w:rsidRDefault="00441AA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0000002F" w14:textId="77777777" w:rsidR="00441AA0" w:rsidRDefault="00441AA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0000030" w14:textId="77777777" w:rsidR="00441AA0" w:rsidRDefault="00441AA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0000031" w14:textId="77777777" w:rsidR="00441AA0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ind w:left="425" w:hanging="42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OPIS PRZEDMIOTU OFERTY </w:t>
      </w:r>
    </w:p>
    <w:tbl>
      <w:tblPr>
        <w:tblStyle w:val="a1"/>
        <w:tblW w:w="8896" w:type="dxa"/>
        <w:tblInd w:w="105" w:type="dxa"/>
        <w:tblLayout w:type="fixed"/>
        <w:tblLook w:val="0400" w:firstRow="0" w:lastRow="0" w:firstColumn="0" w:lastColumn="0" w:noHBand="0" w:noVBand="1"/>
      </w:tblPr>
      <w:tblGrid>
        <w:gridCol w:w="8896"/>
      </w:tblGrid>
      <w:tr w:rsidR="00441AA0" w14:paraId="79F7207B" w14:textId="77777777">
        <w:trPr>
          <w:trHeight w:val="397"/>
        </w:trPr>
        <w:tc>
          <w:tcPr>
            <w:tcW w:w="8896" w:type="dxa"/>
            <w:tcBorders>
              <w:bottom w:val="dashed" w:sz="4" w:space="0" w:color="000000"/>
            </w:tcBorders>
            <w:vAlign w:val="bottom"/>
          </w:tcPr>
          <w:p w14:paraId="00000032" w14:textId="4C06FF18" w:rsidR="00441AA0" w:rsidRPr="00786F09" w:rsidRDefault="00786F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6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Dostawa 7 </w:t>
            </w:r>
            <w:proofErr w:type="spellStart"/>
            <w:r w:rsidRPr="00786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szt</w:t>
            </w:r>
            <w:proofErr w:type="spellEnd"/>
            <w:r w:rsidRPr="00786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symulatorów  wg specyfikacji Zamawi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ającego</w:t>
            </w:r>
          </w:p>
        </w:tc>
      </w:tr>
    </w:tbl>
    <w:p w14:paraId="00000039" w14:textId="14B22479" w:rsidR="00441AA0" w:rsidRPr="004235CB" w:rsidRDefault="00786F09" w:rsidP="00786F09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235CB">
        <w:rPr>
          <w:rFonts w:ascii="Times New Roman" w:hAnsi="Times New Roman" w:cs="Times New Roman"/>
          <w:color w:val="000000"/>
          <w:sz w:val="24"/>
          <w:szCs w:val="24"/>
        </w:rPr>
        <w:t>Gwarancja ( min 24 miesiące) ...............................</w:t>
      </w:r>
    </w:p>
    <w:p w14:paraId="3B0126B4" w14:textId="55754CAE" w:rsidR="00786F09" w:rsidRPr="004235CB" w:rsidRDefault="00786F09" w:rsidP="00786F09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235CB">
        <w:rPr>
          <w:rFonts w:ascii="Times New Roman" w:hAnsi="Times New Roman" w:cs="Times New Roman"/>
          <w:color w:val="000000"/>
          <w:sz w:val="24"/>
          <w:szCs w:val="24"/>
        </w:rPr>
        <w:t>Czas reakcji serwisu – pomoc zdalna ( max 24 h)...................</w:t>
      </w:r>
    </w:p>
    <w:p w14:paraId="74839418" w14:textId="5B9F96D3" w:rsidR="00786F09" w:rsidRPr="004235CB" w:rsidRDefault="00786F09" w:rsidP="00786F09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235CB">
        <w:rPr>
          <w:rFonts w:ascii="Times New Roman" w:hAnsi="Times New Roman" w:cs="Times New Roman"/>
          <w:color w:val="000000"/>
          <w:sz w:val="24"/>
          <w:szCs w:val="24"/>
        </w:rPr>
        <w:t>Czas reakcji serwisu w</w:t>
      </w:r>
      <w:r w:rsidR="004235CB" w:rsidRPr="004235CB">
        <w:rPr>
          <w:rFonts w:ascii="Times New Roman" w:hAnsi="Times New Roman" w:cs="Times New Roman"/>
          <w:color w:val="000000"/>
          <w:sz w:val="24"/>
          <w:szCs w:val="24"/>
        </w:rPr>
        <w:t>izyta w</w:t>
      </w:r>
      <w:r w:rsidRPr="004235CB">
        <w:rPr>
          <w:rFonts w:ascii="Times New Roman" w:hAnsi="Times New Roman" w:cs="Times New Roman"/>
          <w:color w:val="000000"/>
          <w:sz w:val="24"/>
          <w:szCs w:val="24"/>
        </w:rPr>
        <w:t xml:space="preserve"> siedzibie Zamawiającego ( max 48h).......................</w:t>
      </w:r>
    </w:p>
    <w:p w14:paraId="3F66C771" w14:textId="77777777" w:rsidR="00786F09" w:rsidRDefault="00786F09" w:rsidP="00786F09">
      <w:pPr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28D67363" w14:textId="77777777" w:rsidR="00786F09" w:rsidRPr="00786F09" w:rsidRDefault="00786F09" w:rsidP="00786F09">
      <w:pPr>
        <w:pBdr>
          <w:top w:val="nil"/>
          <w:left w:val="nil"/>
          <w:bottom w:val="nil"/>
          <w:right w:val="nil"/>
          <w:between w:val="nil"/>
        </w:pBdr>
        <w:spacing w:before="120" w:after="24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0000003A" w14:textId="77777777" w:rsidR="00441AA0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240" w:line="240" w:lineRule="auto"/>
        <w:ind w:left="425" w:hanging="42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WARTOŚCI OFERTY</w:t>
      </w:r>
    </w:p>
    <w:tbl>
      <w:tblPr>
        <w:tblStyle w:val="a2"/>
        <w:tblW w:w="991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46"/>
        <w:gridCol w:w="1701"/>
        <w:gridCol w:w="1559"/>
        <w:gridCol w:w="851"/>
        <w:gridCol w:w="1559"/>
        <w:gridCol w:w="1702"/>
      </w:tblGrid>
      <w:tr w:rsidR="00441AA0" w14:paraId="35E1FCA9" w14:textId="77777777">
        <w:tc>
          <w:tcPr>
            <w:tcW w:w="2547" w:type="dxa"/>
          </w:tcPr>
          <w:p w14:paraId="0000003B" w14:textId="77777777" w:rsidR="00441AA0" w:rsidRDefault="00441AA0">
            <w:pPr>
              <w:spacing w:after="1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000003C" w14:textId="77777777" w:rsidR="00441AA0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Cena netto jednostkowa</w:t>
            </w:r>
          </w:p>
          <w:p w14:paraId="0000003D" w14:textId="77777777" w:rsidR="00441AA0" w:rsidRDefault="00000000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(PLN)</w:t>
            </w:r>
          </w:p>
        </w:tc>
        <w:tc>
          <w:tcPr>
            <w:tcW w:w="1559" w:type="dxa"/>
          </w:tcPr>
          <w:p w14:paraId="0000003E" w14:textId="77777777" w:rsidR="00441AA0" w:rsidRDefault="00000000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Cena brutto jednostkowa (PLN)</w:t>
            </w:r>
          </w:p>
        </w:tc>
        <w:tc>
          <w:tcPr>
            <w:tcW w:w="851" w:type="dxa"/>
          </w:tcPr>
          <w:p w14:paraId="0000003F" w14:textId="77777777" w:rsidR="00441AA0" w:rsidRDefault="00000000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Ilość sztuk</w:t>
            </w:r>
          </w:p>
        </w:tc>
        <w:tc>
          <w:tcPr>
            <w:tcW w:w="1559" w:type="dxa"/>
          </w:tcPr>
          <w:p w14:paraId="00000040" w14:textId="77777777" w:rsidR="00441AA0" w:rsidRDefault="00000000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Wartość netto (PLN)</w:t>
            </w:r>
          </w:p>
        </w:tc>
        <w:tc>
          <w:tcPr>
            <w:tcW w:w="1702" w:type="dxa"/>
          </w:tcPr>
          <w:p w14:paraId="00000041" w14:textId="77777777" w:rsidR="00441AA0" w:rsidRDefault="00000000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Wartość brutto (PLN)</w:t>
            </w:r>
          </w:p>
        </w:tc>
      </w:tr>
      <w:tr w:rsidR="00441AA0" w14:paraId="39A6A467" w14:textId="77777777">
        <w:tc>
          <w:tcPr>
            <w:tcW w:w="2547" w:type="dxa"/>
          </w:tcPr>
          <w:p w14:paraId="00000042" w14:textId="77777777" w:rsidR="00441AA0" w:rsidRDefault="00000000">
            <w:pPr>
              <w:spacing w:after="1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Cena za „symulator”</w:t>
            </w:r>
          </w:p>
        </w:tc>
        <w:tc>
          <w:tcPr>
            <w:tcW w:w="1701" w:type="dxa"/>
          </w:tcPr>
          <w:p w14:paraId="00000043" w14:textId="77777777" w:rsidR="00441AA0" w:rsidRDefault="00441AA0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00000044" w14:textId="77777777" w:rsidR="00441AA0" w:rsidRDefault="00441AA0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00000045" w14:textId="77777777" w:rsidR="00441AA0" w:rsidRDefault="00000000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559" w:type="dxa"/>
          </w:tcPr>
          <w:p w14:paraId="00000046" w14:textId="77777777" w:rsidR="00441AA0" w:rsidRDefault="00441AA0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2" w:type="dxa"/>
          </w:tcPr>
          <w:p w14:paraId="00000047" w14:textId="77777777" w:rsidR="00441AA0" w:rsidRDefault="00441AA0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41AA0" w14:paraId="48FDE86C" w14:textId="77777777">
        <w:tc>
          <w:tcPr>
            <w:tcW w:w="2547" w:type="dxa"/>
          </w:tcPr>
          <w:p w14:paraId="00000048" w14:textId="3F741C55" w:rsidR="00441AA0" w:rsidRDefault="00000000">
            <w:pPr>
              <w:spacing w:after="1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Cena za obudowę</w:t>
            </w:r>
            <w:r w:rsidR="00786F09">
              <w:rPr>
                <w:rFonts w:ascii="Times New Roman" w:eastAsia="Times New Roman" w:hAnsi="Times New Roman" w:cs="Times New Roman"/>
                <w:sz w:val="24"/>
                <w:szCs w:val="24"/>
              </w:rPr>
              <w:t>/unit mobilny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</w:tcPr>
          <w:p w14:paraId="00000049" w14:textId="77777777" w:rsidR="00441AA0" w:rsidRDefault="00000000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</w:tcPr>
          <w:p w14:paraId="0000004A" w14:textId="77777777" w:rsidR="00441AA0" w:rsidRDefault="00441AA0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0000004B" w14:textId="77777777" w:rsidR="00441AA0" w:rsidRDefault="00000000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559" w:type="dxa"/>
          </w:tcPr>
          <w:p w14:paraId="0000004C" w14:textId="77777777" w:rsidR="00441AA0" w:rsidRDefault="00441AA0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2" w:type="dxa"/>
          </w:tcPr>
          <w:p w14:paraId="0000004D" w14:textId="77777777" w:rsidR="00441AA0" w:rsidRDefault="00441AA0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41AA0" w14:paraId="4FCA4B61" w14:textId="77777777">
        <w:tc>
          <w:tcPr>
            <w:tcW w:w="6658" w:type="dxa"/>
            <w:gridSpan w:val="4"/>
            <w:shd w:val="clear" w:color="auto" w:fill="BFBFBF"/>
          </w:tcPr>
          <w:p w14:paraId="0000004E" w14:textId="77777777" w:rsidR="00441AA0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CENA ŁĄCZNA</w:t>
            </w:r>
          </w:p>
          <w:p w14:paraId="0000004F" w14:textId="77777777" w:rsidR="00441AA0" w:rsidRDefault="00000000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</w:tcPr>
          <w:p w14:paraId="00000053" w14:textId="77777777" w:rsidR="00441AA0" w:rsidRDefault="00441AA0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2" w:type="dxa"/>
          </w:tcPr>
          <w:p w14:paraId="00000054" w14:textId="77777777" w:rsidR="00441AA0" w:rsidRDefault="00441AA0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00000055" w14:textId="77777777" w:rsidR="00441AA0" w:rsidRDefault="00441AA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0000056" w14:textId="77777777" w:rsidR="00441AA0" w:rsidRDefault="00441AA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0000057" w14:textId="77777777" w:rsidR="00441AA0" w:rsidRDefault="00441AA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58" w14:textId="77777777" w:rsidR="00441AA0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DANE OSOBY DO KONTAKTU</w:t>
      </w:r>
    </w:p>
    <w:p w14:paraId="00000059" w14:textId="77777777" w:rsidR="00441AA0" w:rsidRDefault="00441AA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000005A" w14:textId="77777777" w:rsidR="00441AA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Imię i nazwisko:</w:t>
      </w:r>
    </w:p>
    <w:p w14:paraId="0000005B" w14:textId="77777777" w:rsidR="00441AA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Numer telefonu:</w:t>
      </w:r>
    </w:p>
    <w:p w14:paraId="0000005C" w14:textId="77777777" w:rsidR="00441AA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Adres e-mail:</w:t>
      </w:r>
    </w:p>
    <w:p w14:paraId="0000005D" w14:textId="77777777" w:rsidR="00441AA0" w:rsidRDefault="00441AA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000005E" w14:textId="77777777" w:rsidR="00441AA0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OŚWIADCZENIA</w:t>
      </w:r>
    </w:p>
    <w:p w14:paraId="0000005F" w14:textId="77777777" w:rsidR="00441AA0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Oświadczam, że cena zawiera wszystkie koszty związane z realizacją przedmiotu oferty określone w zapytaniu ofertowym</w:t>
      </w:r>
    </w:p>
    <w:p w14:paraId="00000060" w14:textId="5A8A3248" w:rsidR="00441AA0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Oświadczam, że zapoznałem się z wymienionym wyżej zapytaniem ofertowym i jego załącznikami</w:t>
      </w:r>
      <w:r w:rsidR="007455B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oraz dokumentacją techniczną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nie wnoszę do niego zastrzeżeń i przyjmuję warunki w nim zawarte oraz zdobyłem konieczne informacje do przygotowania oferty.</w:t>
      </w:r>
    </w:p>
    <w:p w14:paraId="00000061" w14:textId="77777777" w:rsidR="00441AA0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Oświadczam, że posiadam odpowiednie kwalifikacje oraz doświadczenie w realizacji przedmiotu oferty. Oświadczam, że dysponuje odpowiednimi zasobami finansowymi do wykonania przedmiotu oferty.</w:t>
      </w:r>
    </w:p>
    <w:p w14:paraId="00000062" w14:textId="6BEAE112" w:rsidR="00441AA0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Oświadczam, że zapoznałem się z</w:t>
      </w:r>
      <w:r w:rsidR="00FA65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warunkami udziału i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klauzulą dotyczącą przetwarzania danych osobowych stanowi</w:t>
      </w:r>
      <w:r w:rsidR="0040478B">
        <w:rPr>
          <w:rFonts w:ascii="Times New Roman" w:eastAsia="Times New Roman" w:hAnsi="Times New Roman" w:cs="Times New Roman"/>
          <w:color w:val="000000"/>
          <w:sz w:val="24"/>
          <w:szCs w:val="24"/>
        </w:rPr>
        <w:t>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cą załącznik </w:t>
      </w:r>
      <w:r w:rsidR="00FA656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nr 6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do zapytania ofertowego. </w:t>
      </w:r>
      <w:sdt>
        <w:sdtPr>
          <w:tag w:val="goog_rdk_0"/>
          <w:id w:val="1306371409"/>
          <w:showingPlcHdr/>
        </w:sdtPr>
        <w:sdtContent>
          <w:r w:rsidR="00811328">
            <w:t xml:space="preserve">     </w:t>
          </w:r>
        </w:sdtContent>
      </w:sdt>
    </w:p>
    <w:p w14:paraId="00000063" w14:textId="77777777" w:rsidR="00441AA0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Oświadczam, że jestem związany niniejszą ofertą przez okres nie dłużej niż 30 dni licząc od daty upływu terminu składania ofert.</w:t>
      </w:r>
    </w:p>
    <w:p w14:paraId="00000064" w14:textId="25972FDD" w:rsidR="00441AA0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Oświadczam, że w przypadku wyboru mojej oferty za najkorzystniejszą, zobowi</w:t>
      </w:r>
      <w:r w:rsidR="0040478B">
        <w:rPr>
          <w:rFonts w:ascii="Times New Roman" w:eastAsia="Times New Roman" w:hAnsi="Times New Roman" w:cs="Times New Roman"/>
          <w:color w:val="000000"/>
          <w:sz w:val="24"/>
          <w:szCs w:val="24"/>
        </w:rPr>
        <w:t>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zuję się zawrzeć umowę na wykonanie przedmiotu oferty w miejscu i terminie wskazanych przez Zamawiającego.</w:t>
      </w:r>
    </w:p>
    <w:p w14:paraId="00000065" w14:textId="191AB431" w:rsidR="00441AA0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Oświadczam, że gwarantuję wykonanie całości niniejszego zamówienia zgodnie z wymogami zawartymi </w:t>
      </w:r>
      <w:r w:rsidR="0040478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w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zapytaniu ofertowym oraz jego załącznikami.</w:t>
      </w:r>
    </w:p>
    <w:p w14:paraId="00000066" w14:textId="4ACC1F33" w:rsidR="00441AA0" w:rsidRDefault="007455B4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Oświadczamy, iż załączone do oferty dokumenty opisują stan faktyczny i prawny, aktualny na dzień przygotowania oferty.</w:t>
      </w:r>
    </w:p>
    <w:p w14:paraId="00000067" w14:textId="46693652" w:rsidR="00441AA0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Oświadczam, iż dysponuję osobą</w:t>
      </w:r>
      <w:r w:rsidR="00353B7B">
        <w:rPr>
          <w:rFonts w:ascii="Times New Roman" w:eastAsia="Times New Roman" w:hAnsi="Times New Roman" w:cs="Times New Roman"/>
          <w:color w:val="000000"/>
          <w:sz w:val="24"/>
          <w:szCs w:val="24"/>
        </w:rPr>
        <w:t>/osobami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o kwalifikacjach wyszczególnionych</w:t>
      </w:r>
    </w:p>
    <w:p w14:paraId="00000068" w14:textId="77777777" w:rsidR="00441AA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w przedmiotowym zapytaniu, która będzie skierowana do realizacji zadania. </w:t>
      </w:r>
    </w:p>
    <w:p w14:paraId="00000069" w14:textId="1759F6D0" w:rsidR="00441AA0" w:rsidRDefault="00000000">
      <w:pPr>
        <w:spacing w:after="1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ZAŁĄCZNIKI DO OFERTY</w:t>
      </w:r>
      <w:ins w:id="0" w:author="Anna Szabat" w:date="2026-02-27T14:07:00Z" w16du:dateUtc="2026-02-27T13:07:00Z">
        <w:r w:rsidR="00FA656F">
          <w:rPr>
            <w:rFonts w:ascii="Times New Roman" w:eastAsia="Times New Roman" w:hAnsi="Times New Roman" w:cs="Times New Roman"/>
            <w:b/>
            <w:bCs/>
            <w:sz w:val="24"/>
            <w:szCs w:val="24"/>
          </w:rPr>
          <w:t xml:space="preserve"> </w:t>
        </w:r>
      </w:ins>
    </w:p>
    <w:p w14:paraId="0000006A" w14:textId="77777777" w:rsidR="00441AA0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Pełnomocnictwo (jeśli dotyczy) </w:t>
      </w:r>
    </w:p>
    <w:p w14:paraId="0000006B" w14:textId="77777777" w:rsidR="00441AA0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Oświadczenie o braku powiązań osobowych/kapitałowych z Zamawiającym (Załącznik nr 2 do Zapytania Ofertowego).</w:t>
      </w:r>
    </w:p>
    <w:p w14:paraId="0000006C" w14:textId="77777777" w:rsidR="00441AA0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Oświadczenie o braku podstaw do wykluczenia. (Załącznik nr 3 do Zapytania Ofertowego)</w:t>
      </w:r>
    </w:p>
    <w:p w14:paraId="0000006D" w14:textId="77777777" w:rsidR="00441AA0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Osoby zdolne do wykonania zamówienia i zasoby (na formularzu będącym załącznikiem nr 4 do Zapytania Ofertowego)</w:t>
      </w:r>
    </w:p>
    <w:p w14:paraId="0000006E" w14:textId="0C59F92E" w:rsidR="00441AA0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sdt>
        <w:sdtPr>
          <w:tag w:val="goog_rdk_2"/>
          <w:id w:val="1626658889"/>
        </w:sdtPr>
        <w:sdtContent/>
      </w:sdt>
      <w:r w:rsidR="00E818B1">
        <w:rPr>
          <w:rFonts w:ascii="Times New Roman" w:eastAsia="Times New Roman" w:hAnsi="Times New Roman" w:cs="Times New Roman"/>
          <w:color w:val="000000"/>
          <w:sz w:val="24"/>
          <w:szCs w:val="24"/>
        </w:rPr>
        <w:t>Umowa</w:t>
      </w:r>
      <w:r w:rsidRPr="007455B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o zachowaniu </w:t>
      </w:r>
      <w:r w:rsidRPr="007455B4">
        <w:rPr>
          <w:rFonts w:ascii="Times New Roman" w:eastAsia="Times New Roman" w:hAnsi="Times New Roman" w:cs="Times New Roman"/>
          <w:sz w:val="24"/>
          <w:szCs w:val="24"/>
        </w:rPr>
        <w:t>poufności</w:t>
      </w:r>
      <w:r w:rsidR="007455B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455B4" w:rsidRPr="007455B4">
        <w:rPr>
          <w:rFonts w:ascii="Times New Roman" w:eastAsia="Times New Roman" w:hAnsi="Times New Roman" w:cs="Times New Roman"/>
          <w:sz w:val="24"/>
          <w:szCs w:val="24"/>
        </w:rPr>
        <w:t>(Umowa NDA)</w:t>
      </w:r>
      <w:r w:rsidRPr="007455B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(na formularzu będącym załącznikiem nr 5 do Zapytania Ofertowego)</w:t>
      </w:r>
    </w:p>
    <w:p w14:paraId="0000006F" w14:textId="77777777" w:rsidR="00441AA0" w:rsidRDefault="00441AA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70" w14:textId="77777777" w:rsidR="00441AA0" w:rsidRDefault="00441AA0">
      <w:pPr>
        <w:keepNext/>
        <w:keepLines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71" w14:textId="77777777" w:rsidR="00441AA0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ind w:left="426" w:hanging="426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PODPISY OSÓB UPEŁNOMOCNIONYCH DO REPREZENTOWANIA OFERENTA I SKŁADANIA OŚWIADCZEŃ WOLI W JEGO IMIENIU</w:t>
      </w:r>
    </w:p>
    <w:p w14:paraId="00000072" w14:textId="77777777" w:rsidR="00441AA0" w:rsidRDefault="00441AA0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3"/>
        <w:tblW w:w="8964" w:type="dxa"/>
        <w:tblInd w:w="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216"/>
        <w:gridCol w:w="6748"/>
      </w:tblGrid>
      <w:tr w:rsidR="00441AA0" w14:paraId="273F342B" w14:textId="77777777">
        <w:trPr>
          <w:trHeight w:val="1091"/>
        </w:trPr>
        <w:tc>
          <w:tcPr>
            <w:tcW w:w="2216" w:type="dxa"/>
          </w:tcPr>
          <w:p w14:paraId="00000073" w14:textId="77777777" w:rsidR="00441AA0" w:rsidRDefault="00441A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0000074" w14:textId="77777777" w:rsidR="00441AA0" w:rsidRDefault="00441A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0000075" w14:textId="77777777" w:rsidR="00441AA0" w:rsidRDefault="00441A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0000076" w14:textId="77777777" w:rsidR="00441AA0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…………………………</w:t>
            </w:r>
          </w:p>
        </w:tc>
        <w:tc>
          <w:tcPr>
            <w:tcW w:w="6748" w:type="dxa"/>
          </w:tcPr>
          <w:p w14:paraId="00000077" w14:textId="77777777" w:rsidR="00441AA0" w:rsidRDefault="00441A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0000078" w14:textId="77777777" w:rsidR="00441AA0" w:rsidRDefault="00441A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0000079" w14:textId="77777777" w:rsidR="00441AA0" w:rsidRDefault="00441A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000007A" w14:textId="77777777" w:rsidR="00441AA0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………….…………………………………………………………</w:t>
            </w:r>
          </w:p>
        </w:tc>
      </w:tr>
      <w:tr w:rsidR="00441AA0" w14:paraId="3EC11AB5" w14:textId="77777777">
        <w:tc>
          <w:tcPr>
            <w:tcW w:w="2216" w:type="dxa"/>
          </w:tcPr>
          <w:p w14:paraId="0000007B" w14:textId="77777777" w:rsidR="00441AA0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Miejscowość i data</w:t>
            </w:r>
          </w:p>
        </w:tc>
        <w:tc>
          <w:tcPr>
            <w:tcW w:w="6748" w:type="dxa"/>
          </w:tcPr>
          <w:p w14:paraId="0000007C" w14:textId="77777777" w:rsidR="00441AA0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Pieczątka firmowa oraz czytelny podpis upoważnionego(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ych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) przedstawiciela(i) Oferenta lub Podpis elektroniczny</w:t>
            </w:r>
          </w:p>
          <w:p w14:paraId="0000007D" w14:textId="77777777" w:rsidR="00441AA0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(pożądany podpis imieniem i nazwiskiem lub pieczątka z imieniem i nazwiskiem)</w:t>
            </w:r>
          </w:p>
        </w:tc>
      </w:tr>
    </w:tbl>
    <w:p w14:paraId="0000007E" w14:textId="77777777" w:rsidR="00441AA0" w:rsidRDefault="00441AA0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sectPr w:rsidR="00441AA0">
      <w:headerReference w:type="default" r:id="rId8"/>
      <w:footerReference w:type="default" r:id="rId9"/>
      <w:pgSz w:w="11906" w:h="16838"/>
      <w:pgMar w:top="2381" w:right="1417" w:bottom="1417" w:left="1417" w:header="708" w:footer="152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994B5C" w14:textId="77777777" w:rsidR="0011065E" w:rsidRDefault="0011065E">
      <w:pPr>
        <w:spacing w:after="0" w:line="240" w:lineRule="auto"/>
      </w:pPr>
      <w:r>
        <w:separator/>
      </w:r>
    </w:p>
  </w:endnote>
  <w:endnote w:type="continuationSeparator" w:id="0">
    <w:p w14:paraId="766712EC" w14:textId="77777777" w:rsidR="0011065E" w:rsidRDefault="001106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FB1F561B-A2C6-41E1-91BB-C25CE80F97FA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5D8EFE36-2F27-467A-9025-DA71916BBD32}"/>
    <w:embedBold r:id="rId3" w:fontKey="{9D294A84-1C5D-4D82-A471-CF5C57D9B7E7}"/>
  </w:font>
  <w:font w:name="Times New Roman Normalny">
    <w:altName w:val="Times New Roman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F71C29EF-BDF5-454F-BD57-73167315549D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F76CAC77-27CD-45B4-863A-7D750BA6F0D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8BDBA3BE-BC4A-4E1C-820F-45839FCE257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1" w14:textId="77777777" w:rsidR="00441AA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923"/>
      </w:tabs>
      <w:spacing w:after="0" w:line="240" w:lineRule="auto"/>
      <w:ind w:left="-426" w:right="-851"/>
      <w:jc w:val="right"/>
      <w:rPr>
        <w:rFonts w:ascii="Arial" w:eastAsia="Arial" w:hAnsi="Arial" w:cs="Arial"/>
        <w:color w:val="000000"/>
      </w:rPr>
    </w:pPr>
    <w:r>
      <w:pict w14:anchorId="4F465DD3">
        <v:rect id="_x0000_i1025" style="width:0;height:1.5pt" o:hralign="center" o:hrstd="t" o:hr="t" fillcolor="#a0a0a0" stroked="f"/>
      </w:pict>
    </w:r>
  </w:p>
  <w:p w14:paraId="00000082" w14:textId="6D4809C5" w:rsidR="00441AA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923"/>
      </w:tabs>
      <w:spacing w:after="0" w:line="240" w:lineRule="auto"/>
      <w:ind w:right="-851"/>
      <w:jc w:val="right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</w:rPr>
      <w:fldChar w:fldCharType="begin"/>
    </w:r>
    <w:r>
      <w:rPr>
        <w:rFonts w:ascii="Arial" w:eastAsia="Arial" w:hAnsi="Arial" w:cs="Arial"/>
        <w:color w:val="000000"/>
      </w:rPr>
      <w:instrText>PAGE</w:instrText>
    </w:r>
    <w:r>
      <w:rPr>
        <w:rFonts w:ascii="Arial" w:eastAsia="Arial" w:hAnsi="Arial" w:cs="Arial"/>
        <w:color w:val="000000"/>
      </w:rPr>
      <w:fldChar w:fldCharType="separate"/>
    </w:r>
    <w:r w:rsidR="0040478B">
      <w:rPr>
        <w:rFonts w:ascii="Arial" w:eastAsia="Arial" w:hAnsi="Arial" w:cs="Arial"/>
        <w:noProof/>
        <w:color w:val="000000"/>
      </w:rPr>
      <w:t>1</w:t>
    </w:r>
    <w:r>
      <w:rPr>
        <w:rFonts w:ascii="Arial" w:eastAsia="Arial" w:hAnsi="Arial" w:cs="Arial"/>
        <w:color w:val="000000"/>
      </w:rPr>
      <w:fldChar w:fldCharType="end"/>
    </w:r>
  </w:p>
  <w:p w14:paraId="00000083" w14:textId="77777777" w:rsidR="00441AA0" w:rsidRDefault="00441AA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3C1920" w14:textId="77777777" w:rsidR="0011065E" w:rsidRDefault="0011065E">
      <w:pPr>
        <w:spacing w:after="0" w:line="240" w:lineRule="auto"/>
      </w:pPr>
      <w:r>
        <w:separator/>
      </w:r>
    </w:p>
  </w:footnote>
  <w:footnote w:type="continuationSeparator" w:id="0">
    <w:p w14:paraId="124DBAAA" w14:textId="77777777" w:rsidR="0011065E" w:rsidRDefault="001106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7F" w14:textId="77777777" w:rsidR="00441AA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-709" w:right="-567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2563CDE2" wp14:editId="00DE100D">
          <wp:extent cx="5730875" cy="494030"/>
          <wp:effectExtent l="0" t="0" r="0" b="0"/>
          <wp:docPr id="2" name="image1.png" descr="Logotypy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ogotypy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30875" cy="4940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0000080" w14:textId="77777777" w:rsidR="00441AA0" w:rsidRDefault="00441AA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-709" w:right="-567"/>
      <w:jc w:val="center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A3526B"/>
    <w:multiLevelType w:val="multilevel"/>
    <w:tmpl w:val="6D8882A6"/>
    <w:lvl w:ilvl="0">
      <w:start w:val="1"/>
      <w:numFmt w:val="upperRoman"/>
      <w:lvlText w:val="%1."/>
      <w:lvlJc w:val="left"/>
      <w:pPr>
        <w:ind w:left="1004" w:hanging="72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B164940"/>
    <w:multiLevelType w:val="multilevel"/>
    <w:tmpl w:val="A3740AF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4F55242B"/>
    <w:multiLevelType w:val="multilevel"/>
    <w:tmpl w:val="80361DB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B017443"/>
    <w:multiLevelType w:val="hybridMultilevel"/>
    <w:tmpl w:val="F6662CC6"/>
    <w:lvl w:ilvl="0" w:tplc="0415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num w:numId="1" w16cid:durableId="774709915">
    <w:abstractNumId w:val="0"/>
  </w:num>
  <w:num w:numId="2" w16cid:durableId="168257838">
    <w:abstractNumId w:val="2"/>
  </w:num>
  <w:num w:numId="3" w16cid:durableId="767500901">
    <w:abstractNumId w:val="1"/>
  </w:num>
  <w:num w:numId="4" w16cid:durableId="2013289820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Anna Szabat">
    <w15:presenceInfo w15:providerId="AD" w15:userId="S::anna.szabat@dmt.com.pl::629ec263-b531-4dd5-b4e5-7c74dee1a3e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trackRevision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1AA0"/>
    <w:rsid w:val="0011065E"/>
    <w:rsid w:val="001B2BEE"/>
    <w:rsid w:val="001E293D"/>
    <w:rsid w:val="002561A5"/>
    <w:rsid w:val="00273642"/>
    <w:rsid w:val="002B5293"/>
    <w:rsid w:val="00353B7B"/>
    <w:rsid w:val="0040478B"/>
    <w:rsid w:val="004235CB"/>
    <w:rsid w:val="00441AA0"/>
    <w:rsid w:val="005B6AFE"/>
    <w:rsid w:val="006D1522"/>
    <w:rsid w:val="00730D86"/>
    <w:rsid w:val="007455B4"/>
    <w:rsid w:val="00786F09"/>
    <w:rsid w:val="00811328"/>
    <w:rsid w:val="0087539C"/>
    <w:rsid w:val="00A41D98"/>
    <w:rsid w:val="00A47A86"/>
    <w:rsid w:val="00D458E8"/>
    <w:rsid w:val="00E818B1"/>
    <w:rsid w:val="00FA656F"/>
    <w:rsid w:val="00FF0B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BBE4E4"/>
  <w15:docId w15:val="{B4D513A1-839F-4B78-86E2-3E868C2A11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unhideWhenUsed/>
    <w:qFormat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Legenda">
    <w:name w:val="caption"/>
    <w:qFormat/>
    <w:rsid w:val="00016926"/>
    <w:pPr>
      <w:spacing w:after="0" w:line="240" w:lineRule="auto"/>
    </w:pPr>
    <w:rPr>
      <w:rFonts w:ascii="Courier New" w:eastAsia="Times New Roman" w:hAnsi="Courier New"/>
      <w:b/>
      <w:sz w:val="24"/>
      <w:szCs w:val="20"/>
    </w:rPr>
  </w:style>
  <w:style w:type="paragraph" w:styleId="Nagwek">
    <w:name w:val="header"/>
    <w:link w:val="NagwekZnak"/>
    <w:uiPriority w:val="99"/>
    <w:unhideWhenUsed/>
    <w:rsid w:val="000169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16926"/>
    <w:rPr>
      <w:rFonts w:ascii="Calibri" w:eastAsia="Calibri" w:hAnsi="Calibri" w:cs="Times New Roman"/>
      <w:sz w:val="22"/>
      <w:szCs w:val="22"/>
      <w:lang w:eastAsia="en-US"/>
    </w:rPr>
  </w:style>
  <w:style w:type="paragraph" w:styleId="Stopka">
    <w:name w:val="footer"/>
    <w:link w:val="StopkaZnak"/>
    <w:uiPriority w:val="99"/>
    <w:unhideWhenUsed/>
    <w:rsid w:val="000169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16926"/>
    <w:rPr>
      <w:rFonts w:ascii="Calibri" w:eastAsia="Calibri" w:hAnsi="Calibri" w:cs="Times New Roman"/>
      <w:sz w:val="22"/>
      <w:szCs w:val="22"/>
      <w:lang w:eastAsia="en-US"/>
    </w:rPr>
  </w:style>
  <w:style w:type="paragraph" w:styleId="Akapitzlist">
    <w:name w:val="List Paragraph"/>
    <w:aliases w:val="Liste à puces retrait droite,Kolorowa lista — akcent 11"/>
    <w:link w:val="AkapitzlistZnak"/>
    <w:uiPriority w:val="34"/>
    <w:qFormat/>
    <w:rsid w:val="00016926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 Normalny" w:eastAsia="Times New Roman" w:hAnsi="Times New Roman Normalny"/>
      <w:sz w:val="20"/>
      <w:szCs w:val="20"/>
    </w:rPr>
  </w:style>
  <w:style w:type="character" w:customStyle="1" w:styleId="Teksttreci2">
    <w:name w:val="Tekst treści (2)_"/>
    <w:link w:val="Teksttreci20"/>
    <w:rsid w:val="00016926"/>
    <w:rPr>
      <w:rFonts w:ascii="Arial" w:eastAsia="Arial" w:hAnsi="Arial" w:cs="Arial"/>
      <w:shd w:val="clear" w:color="auto" w:fill="FFFFFF"/>
    </w:rPr>
  </w:style>
  <w:style w:type="paragraph" w:customStyle="1" w:styleId="Teksttreci20">
    <w:name w:val="Tekst treści (2)"/>
    <w:link w:val="Teksttreci2"/>
    <w:rsid w:val="00016926"/>
    <w:pPr>
      <w:widowControl w:val="0"/>
      <w:shd w:val="clear" w:color="auto" w:fill="FFFFFF"/>
      <w:spacing w:before="1080" w:after="0" w:line="739" w:lineRule="exact"/>
      <w:jc w:val="both"/>
    </w:pPr>
    <w:rPr>
      <w:rFonts w:ascii="Arial" w:eastAsia="Arial" w:hAnsi="Arial" w:cs="Arial"/>
      <w:sz w:val="24"/>
      <w:szCs w:val="24"/>
    </w:rPr>
  </w:style>
  <w:style w:type="paragraph" w:customStyle="1" w:styleId="Default">
    <w:name w:val="Default"/>
    <w:rsid w:val="00016926"/>
    <w:pPr>
      <w:autoSpaceDE w:val="0"/>
      <w:autoSpaceDN w:val="0"/>
      <w:adjustRightInd w:val="0"/>
    </w:pPr>
    <w:rPr>
      <w:color w:val="00000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3443D"/>
    <w:rPr>
      <w:sz w:val="18"/>
      <w:szCs w:val="18"/>
    </w:rPr>
  </w:style>
  <w:style w:type="paragraph" w:styleId="Tekstkomentarza">
    <w:name w:val="annotation text"/>
    <w:link w:val="TekstkomentarzaZnak"/>
    <w:uiPriority w:val="99"/>
    <w:unhideWhenUsed/>
    <w:rsid w:val="00E3443D"/>
    <w:pPr>
      <w:spacing w:line="240" w:lineRule="auto"/>
    </w:pPr>
    <w:rPr>
      <w:sz w:val="24"/>
      <w:szCs w:val="24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E3443D"/>
    <w:rPr>
      <w:rFonts w:ascii="Calibri" w:eastAsia="Calibri" w:hAnsi="Calibri" w:cs="Times New Roman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3443D"/>
    <w:rPr>
      <w:b/>
      <w:bCs/>
      <w:sz w:val="20"/>
      <w:szCs w:val="2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3443D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Tekstdymka">
    <w:name w:val="Balloon Text"/>
    <w:link w:val="TekstdymkaZnak"/>
    <w:uiPriority w:val="99"/>
    <w:semiHidden/>
    <w:unhideWhenUsed/>
    <w:rsid w:val="00E3443D"/>
    <w:pPr>
      <w:spacing w:after="0" w:line="240" w:lineRule="auto"/>
    </w:pPr>
    <w:rPr>
      <w:rFonts w:ascii="Times New Roman" w:hAnsi="Times New Roman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3443D"/>
    <w:rPr>
      <w:rFonts w:ascii="Times New Roman" w:eastAsia="Calibri" w:hAnsi="Times New Roman" w:cs="Times New Roman"/>
      <w:sz w:val="18"/>
      <w:szCs w:val="18"/>
      <w:lang w:eastAsia="en-US"/>
    </w:rPr>
  </w:style>
  <w:style w:type="character" w:customStyle="1" w:styleId="AkapitzlistZnak">
    <w:name w:val="Akapit z listą Znak"/>
    <w:aliases w:val="Liste à puces retrait droite Znak,Kolorowa lista — akcent 11 Znak"/>
    <w:link w:val="Akapitzlist"/>
    <w:uiPriority w:val="34"/>
    <w:qFormat/>
    <w:rsid w:val="00F736E9"/>
    <w:rPr>
      <w:rFonts w:ascii="Times New Roman Normalny" w:eastAsia="Times New Roman" w:hAnsi="Times New Roman Normalny" w:cs="Times New Roman"/>
      <w:sz w:val="20"/>
      <w:szCs w:val="20"/>
    </w:rPr>
  </w:style>
  <w:style w:type="table" w:styleId="Tabela-Siatka">
    <w:name w:val="Table Grid"/>
    <w:basedOn w:val="Standardowy"/>
    <w:uiPriority w:val="59"/>
    <w:rsid w:val="00854A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link w:val="TekstprzypisudolnegoZnak"/>
    <w:uiPriority w:val="99"/>
    <w:semiHidden/>
    <w:unhideWhenUsed/>
    <w:rsid w:val="006C4F24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C4F24"/>
    <w:rPr>
      <w:rFonts w:ascii="Calibri" w:eastAsia="Calibri" w:hAnsi="Calibri" w:cs="Times New Roman"/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C4F24"/>
    <w:rPr>
      <w:vertAlign w:val="superscript"/>
    </w:rPr>
  </w:style>
  <w:style w:type="character" w:customStyle="1" w:styleId="Nagwek2Znak">
    <w:name w:val="Nagłówek 2 Znak"/>
    <w:basedOn w:val="Domylnaczcionkaakapitu"/>
    <w:uiPriority w:val="9"/>
    <w:rsid w:val="00DB3E9B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28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28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Poprawka">
    <w:name w:val="Revision"/>
    <w:hidden/>
    <w:uiPriority w:val="99"/>
    <w:semiHidden/>
    <w:rsid w:val="00811328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1/relationships/people" Target="people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lrXfVjPoNkANqCJAIROWmk54xig==">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3</Pages>
  <Words>491</Words>
  <Characters>2952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Aneta Ogorzałek</dc:creator>
  <cp:lastModifiedBy>Anna Szabat</cp:lastModifiedBy>
  <cp:revision>6</cp:revision>
  <dcterms:created xsi:type="dcterms:W3CDTF">2026-02-27T13:11:00Z</dcterms:created>
  <dcterms:modified xsi:type="dcterms:W3CDTF">2026-03-02T18:56:00Z</dcterms:modified>
</cp:coreProperties>
</file>